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33227" w14:textId="2E8E9ED7" w:rsidR="00986E3C" w:rsidRPr="00F25496" w:rsidRDefault="00986E3C" w:rsidP="00986E3C">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A01FD4">
        <w:rPr>
          <w:b/>
          <w:i/>
          <w:noProof/>
          <w:sz w:val="28"/>
        </w:rPr>
        <w:t>0171</w:t>
      </w:r>
      <w:bookmarkStart w:id="0" w:name="_GoBack"/>
      <w:bookmarkEnd w:id="0"/>
    </w:p>
    <w:p w14:paraId="65830D1E" w14:textId="5BB7EDB0" w:rsidR="00EE33A2" w:rsidRDefault="00986E3C" w:rsidP="00986E3C">
      <w:pPr>
        <w:pStyle w:val="CRCoverPage"/>
        <w:outlineLvl w:val="0"/>
        <w:rPr>
          <w:b/>
          <w:noProof/>
          <w:sz w:val="24"/>
        </w:rPr>
      </w:pPr>
      <w:r w:rsidRPr="00872560">
        <w:rPr>
          <w:b/>
          <w:bCs/>
          <w:sz w:val="24"/>
        </w:rPr>
        <w:t>Electronic meeting, 16 - 20 January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S3-23</w:t>
      </w:r>
      <w:r>
        <w:rPr>
          <w:rFonts w:hint="eastAsia"/>
          <w:noProof/>
          <w:lang w:eastAsia="zh-CN"/>
        </w:rPr>
        <w:t>xxx</w:t>
      </w:r>
      <w:r>
        <w:rPr>
          <w:noProof/>
        </w:rPr>
        <w:t>x</w:t>
      </w:r>
    </w:p>
    <w:p w14:paraId="6F9B181B" w14:textId="77777777" w:rsidR="0010401F" w:rsidRDefault="0010401F">
      <w:pPr>
        <w:keepNext/>
        <w:pBdr>
          <w:bottom w:val="single" w:sz="4" w:space="1" w:color="auto"/>
        </w:pBdr>
        <w:tabs>
          <w:tab w:val="right" w:pos="9639"/>
        </w:tabs>
        <w:outlineLvl w:val="0"/>
        <w:rPr>
          <w:rFonts w:ascii="Arial" w:hAnsi="Arial" w:cs="Arial"/>
          <w:b/>
          <w:sz w:val="24"/>
        </w:rPr>
      </w:pPr>
    </w:p>
    <w:p w14:paraId="2BF8A657"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14:paraId="7D122C0C" w14:textId="65CB3FF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200E0">
        <w:rPr>
          <w:rFonts w:ascii="Arial" w:hAnsi="Arial" w:cs="Arial"/>
          <w:b/>
        </w:rPr>
        <w:t>C</w:t>
      </w:r>
      <w:r w:rsidR="007200E0">
        <w:rPr>
          <w:rFonts w:ascii="Arial" w:hAnsi="Arial" w:cs="Arial" w:hint="eastAsia"/>
          <w:b/>
          <w:lang w:eastAsia="zh-CN"/>
        </w:rPr>
        <w:t>onclusion</w:t>
      </w:r>
      <w:r w:rsidR="007200E0">
        <w:rPr>
          <w:rFonts w:ascii="Arial" w:hAnsi="Arial" w:cs="Arial"/>
          <w:b/>
        </w:rPr>
        <w:t xml:space="preserve"> </w:t>
      </w:r>
      <w:r w:rsidR="007200E0">
        <w:rPr>
          <w:rFonts w:ascii="Arial" w:hAnsi="Arial" w:cs="Arial" w:hint="eastAsia"/>
          <w:b/>
          <w:lang w:eastAsia="zh-CN"/>
        </w:rPr>
        <w:t>for</w:t>
      </w:r>
      <w:r w:rsidR="007200E0">
        <w:rPr>
          <w:rFonts w:ascii="Arial" w:hAnsi="Arial" w:cs="Arial"/>
          <w:b/>
        </w:rPr>
        <w:t xml:space="preserve"> </w:t>
      </w:r>
      <w:r w:rsidR="00252D0C">
        <w:rPr>
          <w:rFonts w:ascii="Arial" w:hAnsi="Arial" w:cs="Arial"/>
          <w:b/>
          <w:lang w:eastAsia="zh-CN"/>
        </w:rPr>
        <w:t>key issue#</w:t>
      </w:r>
      <w:r w:rsidR="0078488E">
        <w:rPr>
          <w:rFonts w:ascii="Arial" w:hAnsi="Arial" w:cs="Arial"/>
          <w:b/>
          <w:lang w:eastAsia="zh-CN"/>
        </w:rPr>
        <w:t>4</w:t>
      </w:r>
    </w:p>
    <w:p w14:paraId="3D30BD6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14:paraId="11DEC168" w14:textId="7F2DF2E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w:t>
      </w:r>
      <w:r w:rsidR="00261B3B">
        <w:rPr>
          <w:rFonts w:ascii="Arial" w:hAnsi="Arial"/>
          <w:b/>
        </w:rPr>
        <w:t>.22</w:t>
      </w:r>
    </w:p>
    <w:p w14:paraId="29AE73F8" w14:textId="77777777" w:rsidR="00C022E3" w:rsidRDefault="00C022E3">
      <w:pPr>
        <w:pStyle w:val="1"/>
      </w:pPr>
      <w:r>
        <w:t>1</w:t>
      </w:r>
      <w:r>
        <w:tab/>
        <w:t>Decision/action requested</w:t>
      </w:r>
    </w:p>
    <w:p w14:paraId="24A3CBFC" w14:textId="1D2F3F39" w:rsidR="00C022E3" w:rsidRDefault="000B6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B6BCE">
        <w:rPr>
          <w:b/>
          <w:i/>
        </w:rPr>
        <w:t>The contribution</w:t>
      </w:r>
      <w:r w:rsidR="004E4486" w:rsidRPr="004E4486">
        <w:t xml:space="preserve"> </w:t>
      </w:r>
      <w:r w:rsidR="004E4486" w:rsidRPr="004E4486">
        <w:rPr>
          <w:b/>
          <w:i/>
        </w:rPr>
        <w:t xml:space="preserve">proposes a </w:t>
      </w:r>
      <w:r w:rsidR="00720996">
        <w:rPr>
          <w:rFonts w:hint="eastAsia"/>
          <w:b/>
          <w:i/>
          <w:lang w:eastAsia="zh-CN"/>
        </w:rPr>
        <w:t>conclusion</w:t>
      </w:r>
      <w:r w:rsidR="004E4486" w:rsidRPr="004E4486">
        <w:rPr>
          <w:b/>
          <w:i/>
        </w:rPr>
        <w:t xml:space="preserve"> to address KI</w:t>
      </w:r>
      <w:r w:rsidR="0078488E">
        <w:rPr>
          <w:b/>
          <w:i/>
        </w:rPr>
        <w:t>#4</w:t>
      </w:r>
      <w:r w:rsidR="002C5822">
        <w:rPr>
          <w:b/>
          <w:i/>
        </w:rPr>
        <w:t xml:space="preserve"> in TR 33.</w:t>
      </w:r>
      <w:r w:rsidR="00720996">
        <w:rPr>
          <w:b/>
          <w:i/>
        </w:rPr>
        <w:t>896</w:t>
      </w:r>
      <w:r w:rsidR="002C5822">
        <w:rPr>
          <w:b/>
          <w:i/>
        </w:rPr>
        <w:t>.</w:t>
      </w:r>
    </w:p>
    <w:p w14:paraId="3AD542B0" w14:textId="77777777" w:rsidR="004E4486" w:rsidRPr="004E4486" w:rsidRDefault="00C022E3" w:rsidP="004E4486">
      <w:pPr>
        <w:pStyle w:val="1"/>
      </w:pPr>
      <w:r>
        <w:t>2</w:t>
      </w:r>
      <w:r>
        <w:tab/>
        <w:t>References</w:t>
      </w:r>
    </w:p>
    <w:p w14:paraId="226C1FFF" w14:textId="77777777" w:rsidR="00282101" w:rsidRPr="00644E3B" w:rsidRDefault="00282101" w:rsidP="00282101">
      <w:pPr>
        <w:pStyle w:val="Reference"/>
        <w:tabs>
          <w:tab w:val="clear" w:pos="851"/>
          <w:tab w:val="left" w:pos="650"/>
        </w:tabs>
        <w:ind w:left="0" w:firstLine="0"/>
        <w:rPr>
          <w:iCs/>
          <w:lang w:eastAsia="zh-CN"/>
        </w:rPr>
      </w:pPr>
    </w:p>
    <w:p w14:paraId="29144D1C" w14:textId="77777777" w:rsidR="00C022E3" w:rsidRDefault="00C022E3">
      <w:pPr>
        <w:pStyle w:val="1"/>
      </w:pPr>
      <w:r>
        <w:t>3</w:t>
      </w:r>
      <w:r>
        <w:tab/>
        <w:t>Rationale</w:t>
      </w:r>
    </w:p>
    <w:p w14:paraId="3B3D7BC3" w14:textId="01D71C89" w:rsidR="00AB415C" w:rsidRPr="004520CB" w:rsidRDefault="00A73661" w:rsidP="005D091B">
      <w:pPr>
        <w:rPr>
          <w:lang w:eastAsia="zh-CN"/>
        </w:rPr>
      </w:pPr>
      <w:r w:rsidRPr="00A73661">
        <w:rPr>
          <w:lang w:eastAsia="zh-CN"/>
        </w:rPr>
        <w:t xml:space="preserve">This </w:t>
      </w:r>
      <w:r>
        <w:rPr>
          <w:lang w:eastAsia="zh-CN"/>
        </w:rPr>
        <w:t>contribution propose</w:t>
      </w:r>
      <w:r w:rsidR="00B06CAA">
        <w:rPr>
          <w:rFonts w:hint="eastAsia"/>
          <w:lang w:eastAsia="zh-CN"/>
        </w:rPr>
        <w:t>s</w:t>
      </w:r>
      <w:r>
        <w:rPr>
          <w:lang w:eastAsia="zh-CN"/>
        </w:rPr>
        <w:t xml:space="preserve"> </w:t>
      </w:r>
      <w:r w:rsidR="00B06CAA">
        <w:rPr>
          <w:rFonts w:hint="eastAsia"/>
          <w:lang w:eastAsia="zh-CN"/>
        </w:rPr>
        <w:t>the</w:t>
      </w:r>
      <w:r>
        <w:rPr>
          <w:lang w:eastAsia="zh-CN"/>
        </w:rPr>
        <w:t xml:space="preserve"> </w:t>
      </w:r>
      <w:r w:rsidR="00B06CAA">
        <w:rPr>
          <w:lang w:eastAsia="zh-CN"/>
        </w:rPr>
        <w:t>conclusion</w:t>
      </w:r>
      <w:r w:rsidRPr="00A73661">
        <w:rPr>
          <w:lang w:eastAsia="zh-CN"/>
        </w:rPr>
        <w:t xml:space="preserve"> </w:t>
      </w:r>
      <w:r w:rsidR="00B06CAA">
        <w:rPr>
          <w:lang w:eastAsia="zh-CN"/>
        </w:rPr>
        <w:t>for Key Issue #</w:t>
      </w:r>
      <w:r w:rsidR="0078488E">
        <w:rPr>
          <w:lang w:eastAsia="zh-CN"/>
        </w:rPr>
        <w:t>4</w:t>
      </w:r>
      <w:r w:rsidR="00B06CAA">
        <w:rPr>
          <w:lang w:eastAsia="zh-CN"/>
        </w:rPr>
        <w:t xml:space="preserve"> </w:t>
      </w:r>
      <w:r w:rsidR="0078488E" w:rsidRPr="0078488E">
        <w:t>Guidance for Enforcing User Consent</w:t>
      </w:r>
      <w:r w:rsidR="00B06CAA">
        <w:rPr>
          <w:lang w:eastAsia="zh-CN"/>
        </w:rPr>
        <w:t>.</w:t>
      </w:r>
    </w:p>
    <w:p w14:paraId="251000F5" w14:textId="77777777" w:rsidR="00C022E3" w:rsidRDefault="00C022E3">
      <w:pPr>
        <w:pStyle w:val="1"/>
      </w:pPr>
      <w:r>
        <w:t>4</w:t>
      </w:r>
      <w:r>
        <w:tab/>
        <w:t>Detailed proposal</w:t>
      </w:r>
    </w:p>
    <w:p w14:paraId="72018BBF" w14:textId="77777777" w:rsidR="005D091B" w:rsidRPr="000E3F6D"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B2EF9FF" w14:textId="15BA9EA0" w:rsidR="007F1066" w:rsidRPr="007F1066" w:rsidRDefault="007F1066" w:rsidP="007F1066">
      <w:pPr>
        <w:keepNext/>
        <w:keepLines/>
        <w:pBdr>
          <w:top w:val="single" w:sz="12" w:space="3" w:color="auto"/>
        </w:pBdr>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spacing w:before="240"/>
        <w:ind w:left="1134" w:hanging="1134"/>
        <w:outlineLvl w:val="0"/>
        <w:rPr>
          <w:rFonts w:ascii="Arial" w:hAnsi="Arial"/>
          <w:sz w:val="36"/>
        </w:rPr>
      </w:pPr>
      <w:bookmarkStart w:id="1" w:name="_Toc112749547"/>
      <w:bookmarkStart w:id="2" w:name="_Toc56501637"/>
      <w:bookmarkStart w:id="3" w:name="_Toc49376123"/>
      <w:bookmarkStart w:id="4" w:name="_Toc48930874"/>
      <w:bookmarkStart w:id="5" w:name="_Toc513475456"/>
      <w:r w:rsidRPr="007F1066">
        <w:rPr>
          <w:rFonts w:ascii="Arial" w:hAnsi="Arial"/>
          <w:sz w:val="36"/>
        </w:rPr>
        <w:t>7</w:t>
      </w:r>
      <w:r w:rsidRPr="007F1066">
        <w:rPr>
          <w:rFonts w:ascii="Arial" w:hAnsi="Arial"/>
          <w:sz w:val="36"/>
        </w:rPr>
        <w:tab/>
        <w:t>Conclusions</w:t>
      </w:r>
      <w:bookmarkEnd w:id="1"/>
      <w:bookmarkEnd w:id="2"/>
      <w:bookmarkEnd w:id="3"/>
      <w:bookmarkEnd w:id="4"/>
      <w:bookmarkEnd w:id="5"/>
      <w:r w:rsidRPr="007F1066">
        <w:rPr>
          <w:rFonts w:ascii="Arial" w:hAnsi="Arial"/>
          <w:sz w:val="36"/>
        </w:rPr>
        <w:tab/>
      </w:r>
      <w:r w:rsidRPr="007F1066">
        <w:rPr>
          <w:rFonts w:ascii="Arial" w:hAnsi="Arial"/>
          <w:sz w:val="36"/>
        </w:rPr>
        <w:tab/>
      </w:r>
      <w:r w:rsidRPr="007F1066">
        <w:rPr>
          <w:rFonts w:ascii="Arial" w:hAnsi="Arial"/>
          <w:sz w:val="36"/>
        </w:rPr>
        <w:tab/>
      </w:r>
      <w:r w:rsidRPr="007F1066">
        <w:rPr>
          <w:rFonts w:ascii="Arial" w:hAnsi="Arial"/>
          <w:sz w:val="36"/>
        </w:rPr>
        <w:tab/>
      </w:r>
      <w:r w:rsidRPr="007F1066">
        <w:rPr>
          <w:rFonts w:ascii="Arial" w:hAnsi="Arial"/>
          <w:sz w:val="36"/>
        </w:rPr>
        <w:tab/>
      </w:r>
    </w:p>
    <w:p w14:paraId="308BA560" w14:textId="248127E4" w:rsidR="008917EB" w:rsidRDefault="007F1066" w:rsidP="007F1066">
      <w:pPr>
        <w:pStyle w:val="EditorsNote"/>
      </w:pPr>
      <w:r w:rsidRPr="007F1066">
        <w:t>Editor’s Note: This clause contains the agreed conclusions that will form the basis for any normative work.</w:t>
      </w:r>
    </w:p>
    <w:p w14:paraId="28F95305" w14:textId="77777777" w:rsidR="0029397A" w:rsidRDefault="0029397A" w:rsidP="0029397A">
      <w:pPr>
        <w:pStyle w:val="2"/>
        <w:rPr>
          <w:ins w:id="6" w:author="Huawei-HL2" w:date="2023-01-06T15:56:00Z"/>
        </w:rPr>
      </w:pPr>
      <w:ins w:id="7" w:author="Huawei-HL2" w:date="2023-01-06T15:56:00Z">
        <w:r>
          <w:rPr>
            <w:rFonts w:hint="eastAsia"/>
          </w:rPr>
          <w:t>7</w:t>
        </w:r>
        <w:r>
          <w:t>.</w:t>
        </w:r>
        <w:r w:rsidRPr="00986E3C">
          <w:rPr>
            <w:highlight w:val="yellow"/>
          </w:rPr>
          <w:t>X</w:t>
        </w:r>
        <w:r>
          <w:t xml:space="preserve"> Conclusion for Key Issue #4</w:t>
        </w:r>
      </w:ins>
    </w:p>
    <w:p w14:paraId="35926E9D" w14:textId="7FF2B543" w:rsidR="00417BC6" w:rsidRDefault="0029397A" w:rsidP="0029397A">
      <w:pPr>
        <w:rPr>
          <w:lang w:eastAsia="zh-CN"/>
        </w:rPr>
      </w:pPr>
      <w:ins w:id="8" w:author="Huawei-HL2" w:date="2023-01-06T15:56:00Z">
        <w:r>
          <w:rPr>
            <w:lang w:eastAsia="zh-CN"/>
          </w:rPr>
          <w:t>For KI#4 it is agreed to capture some informative guiding principles for deciding on whether user consent is needed or not, for example for future 3GPP features. Such guidance could be added in the current Annex V or in a separate new one. The exact content can be left to the normative work.</w:t>
        </w:r>
      </w:ins>
    </w:p>
    <w:p w14:paraId="3C2FAAE8" w14:textId="4ACCBAA2" w:rsidR="008917EB" w:rsidRPr="000E3F6D" w:rsidRDefault="008917EB" w:rsidP="008917E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8917EB" w:rsidRPr="000E3F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64274" w14:textId="77777777" w:rsidR="000958CA" w:rsidRDefault="000958CA">
      <w:r>
        <w:separator/>
      </w:r>
    </w:p>
  </w:endnote>
  <w:endnote w:type="continuationSeparator" w:id="0">
    <w:p w14:paraId="2048C7DC" w14:textId="77777777" w:rsidR="000958CA" w:rsidRDefault="00095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05446" w14:textId="77777777" w:rsidR="000958CA" w:rsidRDefault="000958CA">
      <w:r>
        <w:separator/>
      </w:r>
    </w:p>
  </w:footnote>
  <w:footnote w:type="continuationSeparator" w:id="0">
    <w:p w14:paraId="12B1B9A4" w14:textId="77777777" w:rsidR="000958CA" w:rsidRDefault="000958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D8B7512"/>
    <w:multiLevelType w:val="hybridMultilevel"/>
    <w:tmpl w:val="5010C86A"/>
    <w:lvl w:ilvl="0" w:tplc="6C7E91F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9"/>
  </w:num>
  <w:num w:numId="8">
    <w:abstractNumId w:val="21"/>
  </w:num>
  <w:num w:numId="9">
    <w:abstractNumId w:val="18"/>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6"/>
  </w:num>
  <w:num w:numId="22">
    <w:abstractNumId w:val="19"/>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2">
    <w15:presenceInfo w15:providerId="None" w15:userId="Huawei-H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73C5"/>
    <w:rsid w:val="00012515"/>
    <w:rsid w:val="00017D93"/>
    <w:rsid w:val="00021336"/>
    <w:rsid w:val="0003083B"/>
    <w:rsid w:val="0004473C"/>
    <w:rsid w:val="00046389"/>
    <w:rsid w:val="0004710E"/>
    <w:rsid w:val="000518E1"/>
    <w:rsid w:val="00066571"/>
    <w:rsid w:val="000733BD"/>
    <w:rsid w:val="00074722"/>
    <w:rsid w:val="000819D8"/>
    <w:rsid w:val="00092E4D"/>
    <w:rsid w:val="000934A6"/>
    <w:rsid w:val="000958CA"/>
    <w:rsid w:val="000A2C6C"/>
    <w:rsid w:val="000A4660"/>
    <w:rsid w:val="000A6C2E"/>
    <w:rsid w:val="000B6BCE"/>
    <w:rsid w:val="000D1B5B"/>
    <w:rsid w:val="000E0083"/>
    <w:rsid w:val="000F3088"/>
    <w:rsid w:val="000F53A0"/>
    <w:rsid w:val="0010401F"/>
    <w:rsid w:val="00112FC3"/>
    <w:rsid w:val="00115C5C"/>
    <w:rsid w:val="00116244"/>
    <w:rsid w:val="00117C68"/>
    <w:rsid w:val="00160342"/>
    <w:rsid w:val="00170D33"/>
    <w:rsid w:val="00171F1F"/>
    <w:rsid w:val="00173FA3"/>
    <w:rsid w:val="00184B6F"/>
    <w:rsid w:val="001861E5"/>
    <w:rsid w:val="00193EAD"/>
    <w:rsid w:val="001949EF"/>
    <w:rsid w:val="001B1652"/>
    <w:rsid w:val="001B16CA"/>
    <w:rsid w:val="001C15E2"/>
    <w:rsid w:val="001C3235"/>
    <w:rsid w:val="001C3EC8"/>
    <w:rsid w:val="001D1587"/>
    <w:rsid w:val="001D1F4A"/>
    <w:rsid w:val="001D2BD4"/>
    <w:rsid w:val="001D6911"/>
    <w:rsid w:val="001E124F"/>
    <w:rsid w:val="001E509D"/>
    <w:rsid w:val="00201947"/>
    <w:rsid w:val="0020395B"/>
    <w:rsid w:val="002046CB"/>
    <w:rsid w:val="00204DC9"/>
    <w:rsid w:val="002062C0"/>
    <w:rsid w:val="00215130"/>
    <w:rsid w:val="00222972"/>
    <w:rsid w:val="00226154"/>
    <w:rsid w:val="00230002"/>
    <w:rsid w:val="00232346"/>
    <w:rsid w:val="00244C9A"/>
    <w:rsid w:val="00247216"/>
    <w:rsid w:val="00252D0C"/>
    <w:rsid w:val="00252F03"/>
    <w:rsid w:val="00260C33"/>
    <w:rsid w:val="00261B3B"/>
    <w:rsid w:val="00265C9C"/>
    <w:rsid w:val="0026696C"/>
    <w:rsid w:val="002723D7"/>
    <w:rsid w:val="00282101"/>
    <w:rsid w:val="002840AE"/>
    <w:rsid w:val="002848F7"/>
    <w:rsid w:val="0029397A"/>
    <w:rsid w:val="002A1857"/>
    <w:rsid w:val="002C3F52"/>
    <w:rsid w:val="002C5822"/>
    <w:rsid w:val="002C79D7"/>
    <w:rsid w:val="002C7F38"/>
    <w:rsid w:val="002D0857"/>
    <w:rsid w:val="002E2A48"/>
    <w:rsid w:val="002E7ECB"/>
    <w:rsid w:val="002F1620"/>
    <w:rsid w:val="002F1E49"/>
    <w:rsid w:val="002F4161"/>
    <w:rsid w:val="003041F1"/>
    <w:rsid w:val="00305E87"/>
    <w:rsid w:val="0030628A"/>
    <w:rsid w:val="003102C4"/>
    <w:rsid w:val="003156FA"/>
    <w:rsid w:val="00316713"/>
    <w:rsid w:val="00320317"/>
    <w:rsid w:val="00326101"/>
    <w:rsid w:val="00340C10"/>
    <w:rsid w:val="0035122B"/>
    <w:rsid w:val="00353451"/>
    <w:rsid w:val="00371032"/>
    <w:rsid w:val="00371B44"/>
    <w:rsid w:val="00377451"/>
    <w:rsid w:val="00387D4B"/>
    <w:rsid w:val="003A47F8"/>
    <w:rsid w:val="003C122B"/>
    <w:rsid w:val="003C2388"/>
    <w:rsid w:val="003C5A97"/>
    <w:rsid w:val="003C732C"/>
    <w:rsid w:val="003C7A04"/>
    <w:rsid w:val="003D6615"/>
    <w:rsid w:val="003D76DE"/>
    <w:rsid w:val="003E0932"/>
    <w:rsid w:val="003F52B2"/>
    <w:rsid w:val="003F6A43"/>
    <w:rsid w:val="00401F14"/>
    <w:rsid w:val="00410F26"/>
    <w:rsid w:val="00417BC6"/>
    <w:rsid w:val="00433F09"/>
    <w:rsid w:val="004356CC"/>
    <w:rsid w:val="00440414"/>
    <w:rsid w:val="00444456"/>
    <w:rsid w:val="00445C9B"/>
    <w:rsid w:val="0044622B"/>
    <w:rsid w:val="004520CB"/>
    <w:rsid w:val="004558E9"/>
    <w:rsid w:val="0045777E"/>
    <w:rsid w:val="004621C0"/>
    <w:rsid w:val="00480DAA"/>
    <w:rsid w:val="00486032"/>
    <w:rsid w:val="00490124"/>
    <w:rsid w:val="004A56C2"/>
    <w:rsid w:val="004A60F8"/>
    <w:rsid w:val="004B3753"/>
    <w:rsid w:val="004C31D2"/>
    <w:rsid w:val="004C77E8"/>
    <w:rsid w:val="004D427F"/>
    <w:rsid w:val="004D4A3D"/>
    <w:rsid w:val="004D55C2"/>
    <w:rsid w:val="004E4486"/>
    <w:rsid w:val="004E4810"/>
    <w:rsid w:val="004F0F14"/>
    <w:rsid w:val="004F1422"/>
    <w:rsid w:val="00502B42"/>
    <w:rsid w:val="00502F19"/>
    <w:rsid w:val="00521131"/>
    <w:rsid w:val="00526885"/>
    <w:rsid w:val="005274B7"/>
    <w:rsid w:val="00527C0B"/>
    <w:rsid w:val="005308D2"/>
    <w:rsid w:val="005319C6"/>
    <w:rsid w:val="00534225"/>
    <w:rsid w:val="005410F6"/>
    <w:rsid w:val="00542432"/>
    <w:rsid w:val="005729C4"/>
    <w:rsid w:val="00574DEF"/>
    <w:rsid w:val="00580916"/>
    <w:rsid w:val="005840C8"/>
    <w:rsid w:val="0059227B"/>
    <w:rsid w:val="00597E11"/>
    <w:rsid w:val="005B0966"/>
    <w:rsid w:val="005B7639"/>
    <w:rsid w:val="005B795D"/>
    <w:rsid w:val="005D091B"/>
    <w:rsid w:val="00613820"/>
    <w:rsid w:val="00644E3B"/>
    <w:rsid w:val="00652248"/>
    <w:rsid w:val="00657B80"/>
    <w:rsid w:val="00661796"/>
    <w:rsid w:val="00670B0D"/>
    <w:rsid w:val="00675B3C"/>
    <w:rsid w:val="0069495C"/>
    <w:rsid w:val="00695D57"/>
    <w:rsid w:val="00695F46"/>
    <w:rsid w:val="006A494C"/>
    <w:rsid w:val="006A591C"/>
    <w:rsid w:val="006A78D1"/>
    <w:rsid w:val="006D15AA"/>
    <w:rsid w:val="006D340A"/>
    <w:rsid w:val="006E1695"/>
    <w:rsid w:val="006E3F2B"/>
    <w:rsid w:val="006E62BF"/>
    <w:rsid w:val="006F2093"/>
    <w:rsid w:val="006F4739"/>
    <w:rsid w:val="00710E34"/>
    <w:rsid w:val="00715A1D"/>
    <w:rsid w:val="007200E0"/>
    <w:rsid w:val="00720996"/>
    <w:rsid w:val="00722DB6"/>
    <w:rsid w:val="007253DE"/>
    <w:rsid w:val="00732F4A"/>
    <w:rsid w:val="007339E1"/>
    <w:rsid w:val="00760BB0"/>
    <w:rsid w:val="0076157A"/>
    <w:rsid w:val="00772A6E"/>
    <w:rsid w:val="00776559"/>
    <w:rsid w:val="00784593"/>
    <w:rsid w:val="0078488E"/>
    <w:rsid w:val="007949BF"/>
    <w:rsid w:val="00796FE3"/>
    <w:rsid w:val="007A00EF"/>
    <w:rsid w:val="007A0E84"/>
    <w:rsid w:val="007A4519"/>
    <w:rsid w:val="007B0FD8"/>
    <w:rsid w:val="007B19EA"/>
    <w:rsid w:val="007B788B"/>
    <w:rsid w:val="007C0A2D"/>
    <w:rsid w:val="007C27B0"/>
    <w:rsid w:val="007D55AD"/>
    <w:rsid w:val="007F1066"/>
    <w:rsid w:val="007F300B"/>
    <w:rsid w:val="008014C3"/>
    <w:rsid w:val="008168F4"/>
    <w:rsid w:val="00823C67"/>
    <w:rsid w:val="00845552"/>
    <w:rsid w:val="00850812"/>
    <w:rsid w:val="00851186"/>
    <w:rsid w:val="0085214F"/>
    <w:rsid w:val="00857507"/>
    <w:rsid w:val="008607F1"/>
    <w:rsid w:val="00876B9A"/>
    <w:rsid w:val="00880417"/>
    <w:rsid w:val="00880825"/>
    <w:rsid w:val="008917EB"/>
    <w:rsid w:val="008933BF"/>
    <w:rsid w:val="008A10C4"/>
    <w:rsid w:val="008B0248"/>
    <w:rsid w:val="008C2F95"/>
    <w:rsid w:val="008C4581"/>
    <w:rsid w:val="008C4AB6"/>
    <w:rsid w:val="008D126E"/>
    <w:rsid w:val="008F25F2"/>
    <w:rsid w:val="008F5F33"/>
    <w:rsid w:val="008F7829"/>
    <w:rsid w:val="00903AD3"/>
    <w:rsid w:val="00904042"/>
    <w:rsid w:val="0091046A"/>
    <w:rsid w:val="00921191"/>
    <w:rsid w:val="00924363"/>
    <w:rsid w:val="00926ABD"/>
    <w:rsid w:val="009274A0"/>
    <w:rsid w:val="009376B1"/>
    <w:rsid w:val="009402B9"/>
    <w:rsid w:val="00947F4E"/>
    <w:rsid w:val="00966D47"/>
    <w:rsid w:val="00984FF3"/>
    <w:rsid w:val="00985292"/>
    <w:rsid w:val="009867B2"/>
    <w:rsid w:val="00986E3C"/>
    <w:rsid w:val="00991310"/>
    <w:rsid w:val="00992312"/>
    <w:rsid w:val="009B3DA7"/>
    <w:rsid w:val="009B5DA0"/>
    <w:rsid w:val="009C0DED"/>
    <w:rsid w:val="009E68CA"/>
    <w:rsid w:val="009F23E7"/>
    <w:rsid w:val="00A01FD4"/>
    <w:rsid w:val="00A05F4C"/>
    <w:rsid w:val="00A1122C"/>
    <w:rsid w:val="00A3484E"/>
    <w:rsid w:val="00A37D7F"/>
    <w:rsid w:val="00A45747"/>
    <w:rsid w:val="00A46410"/>
    <w:rsid w:val="00A57688"/>
    <w:rsid w:val="00A73661"/>
    <w:rsid w:val="00A84A94"/>
    <w:rsid w:val="00A84F91"/>
    <w:rsid w:val="00A91828"/>
    <w:rsid w:val="00A94D02"/>
    <w:rsid w:val="00AA2EE3"/>
    <w:rsid w:val="00AB070C"/>
    <w:rsid w:val="00AB2682"/>
    <w:rsid w:val="00AB415C"/>
    <w:rsid w:val="00AC3722"/>
    <w:rsid w:val="00AD1DAA"/>
    <w:rsid w:val="00AE05B0"/>
    <w:rsid w:val="00AE2398"/>
    <w:rsid w:val="00AE5EDE"/>
    <w:rsid w:val="00AF1E23"/>
    <w:rsid w:val="00AF7F81"/>
    <w:rsid w:val="00B01AFF"/>
    <w:rsid w:val="00B05CC7"/>
    <w:rsid w:val="00B06CAA"/>
    <w:rsid w:val="00B11B0E"/>
    <w:rsid w:val="00B15291"/>
    <w:rsid w:val="00B23000"/>
    <w:rsid w:val="00B23B54"/>
    <w:rsid w:val="00B27779"/>
    <w:rsid w:val="00B27E39"/>
    <w:rsid w:val="00B3225C"/>
    <w:rsid w:val="00B32C9E"/>
    <w:rsid w:val="00B350D8"/>
    <w:rsid w:val="00B57B22"/>
    <w:rsid w:val="00B64821"/>
    <w:rsid w:val="00B652ED"/>
    <w:rsid w:val="00B7300A"/>
    <w:rsid w:val="00B76763"/>
    <w:rsid w:val="00B76C11"/>
    <w:rsid w:val="00B7732B"/>
    <w:rsid w:val="00B83A3E"/>
    <w:rsid w:val="00B879F0"/>
    <w:rsid w:val="00B94655"/>
    <w:rsid w:val="00B967B6"/>
    <w:rsid w:val="00BA6149"/>
    <w:rsid w:val="00BA67FF"/>
    <w:rsid w:val="00BB58DB"/>
    <w:rsid w:val="00BC25AA"/>
    <w:rsid w:val="00BD072E"/>
    <w:rsid w:val="00BD2191"/>
    <w:rsid w:val="00BD3078"/>
    <w:rsid w:val="00BD325B"/>
    <w:rsid w:val="00BF2B81"/>
    <w:rsid w:val="00C01460"/>
    <w:rsid w:val="00C022E3"/>
    <w:rsid w:val="00C02D07"/>
    <w:rsid w:val="00C05FE8"/>
    <w:rsid w:val="00C22C7F"/>
    <w:rsid w:val="00C23E19"/>
    <w:rsid w:val="00C2483E"/>
    <w:rsid w:val="00C31B36"/>
    <w:rsid w:val="00C34444"/>
    <w:rsid w:val="00C451EE"/>
    <w:rsid w:val="00C46259"/>
    <w:rsid w:val="00C4712D"/>
    <w:rsid w:val="00C51850"/>
    <w:rsid w:val="00C51E54"/>
    <w:rsid w:val="00C555C9"/>
    <w:rsid w:val="00C63AE9"/>
    <w:rsid w:val="00C70DEA"/>
    <w:rsid w:val="00C746B5"/>
    <w:rsid w:val="00C94F55"/>
    <w:rsid w:val="00CA7D62"/>
    <w:rsid w:val="00CB07A8"/>
    <w:rsid w:val="00CB2563"/>
    <w:rsid w:val="00CC2292"/>
    <w:rsid w:val="00CD2824"/>
    <w:rsid w:val="00CD4A57"/>
    <w:rsid w:val="00CD6C46"/>
    <w:rsid w:val="00CD796C"/>
    <w:rsid w:val="00CE6D76"/>
    <w:rsid w:val="00CF3F48"/>
    <w:rsid w:val="00D31653"/>
    <w:rsid w:val="00D33250"/>
    <w:rsid w:val="00D33604"/>
    <w:rsid w:val="00D37B08"/>
    <w:rsid w:val="00D437FF"/>
    <w:rsid w:val="00D5130C"/>
    <w:rsid w:val="00D62265"/>
    <w:rsid w:val="00D66050"/>
    <w:rsid w:val="00D707B0"/>
    <w:rsid w:val="00D836C3"/>
    <w:rsid w:val="00D8512E"/>
    <w:rsid w:val="00D85C9E"/>
    <w:rsid w:val="00DA1E58"/>
    <w:rsid w:val="00DB0EF0"/>
    <w:rsid w:val="00DC7A79"/>
    <w:rsid w:val="00DE4EF2"/>
    <w:rsid w:val="00DE6722"/>
    <w:rsid w:val="00DF2C0E"/>
    <w:rsid w:val="00DF3AE3"/>
    <w:rsid w:val="00E03F86"/>
    <w:rsid w:val="00E047B4"/>
    <w:rsid w:val="00E04DB6"/>
    <w:rsid w:val="00E0532C"/>
    <w:rsid w:val="00E05751"/>
    <w:rsid w:val="00E06FFB"/>
    <w:rsid w:val="00E16018"/>
    <w:rsid w:val="00E20771"/>
    <w:rsid w:val="00E30155"/>
    <w:rsid w:val="00E357FB"/>
    <w:rsid w:val="00E35897"/>
    <w:rsid w:val="00E364B8"/>
    <w:rsid w:val="00E437A0"/>
    <w:rsid w:val="00E43B28"/>
    <w:rsid w:val="00E66E08"/>
    <w:rsid w:val="00E75E7B"/>
    <w:rsid w:val="00E91FE1"/>
    <w:rsid w:val="00E96EAB"/>
    <w:rsid w:val="00EA5E95"/>
    <w:rsid w:val="00ED4954"/>
    <w:rsid w:val="00ED7171"/>
    <w:rsid w:val="00EE0943"/>
    <w:rsid w:val="00EE1982"/>
    <w:rsid w:val="00EE33A2"/>
    <w:rsid w:val="00EE6043"/>
    <w:rsid w:val="00EF0D84"/>
    <w:rsid w:val="00F01E5D"/>
    <w:rsid w:val="00F20B1E"/>
    <w:rsid w:val="00F67A1C"/>
    <w:rsid w:val="00F71ADD"/>
    <w:rsid w:val="00F7553B"/>
    <w:rsid w:val="00F82C5B"/>
    <w:rsid w:val="00F8388F"/>
    <w:rsid w:val="00F8555F"/>
    <w:rsid w:val="00FB03C3"/>
    <w:rsid w:val="00FB07C1"/>
    <w:rsid w:val="00FB54DF"/>
    <w:rsid w:val="00FC32F6"/>
    <w:rsid w:val="00FD00DD"/>
    <w:rsid w:val="00FD6EF6"/>
    <w:rsid w:val="00FE3518"/>
    <w:rsid w:val="00FF1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6C56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7A4519"/>
    <w:rPr>
      <w:rFonts w:ascii="Times New Roman" w:hAnsi="Times New Roman"/>
      <w:color w:val="FF0000"/>
      <w:lang w:val="en-GB" w:eastAsia="en-US"/>
    </w:rPr>
  </w:style>
  <w:style w:type="character" w:customStyle="1" w:styleId="EXChar">
    <w:name w:val="EX Char"/>
    <w:link w:val="EX"/>
    <w:locked/>
    <w:rsid w:val="00F838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161857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88350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88490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Pages>
  <Words>151</Words>
  <Characters>866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Huawei-HL2</cp:lastModifiedBy>
  <cp:revision>7</cp:revision>
  <cp:lastPrinted>1899-12-31T23:00:00Z</cp:lastPrinted>
  <dcterms:created xsi:type="dcterms:W3CDTF">2023-01-02T13:20:00Z</dcterms:created>
  <dcterms:modified xsi:type="dcterms:W3CDTF">2023-01-09T08:00:00Z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(3)pRjDRhj4Ggm7xRLpbrkf9ZkiB9vVL+clWA9LuL0Crz7KcsZU3ZoZU/3cFv9acGDgu6X9jjMf
jrOGHIn0i7IgXMB89ocfcwyzA0aBhmPnPt4fp36aMA8GHyVt70FSlRFnMdJ6s6H/VIlAxw6G
6GPYHevzKIyTcmlemxdR0Osv7Pxi5RmohwBvOBcNHC+cJKVQ+xmB3GvAz7OdfqVYB8Lsz0mF
hCdHXt46elGwoZ3hGE</vt:lpwstr>
  </property>
  <property fmtid="{D5CDD505-2E9C-101B-9397-08002B2CF9AE}" pid="3" name="_2015_ms_pID_7253431">
    <vt:lpwstr>22yivjeHayoaAvyj3elUGWEU68dAMqY3ustMiYW7eCzgWqJ8V4RlSG
WNJ/FvXdvtavmTF4OnBwLrDNVwwbCYBYBolnmN7XE2xFdP1Dqtl6NKbdkTkdZjRqg03NPomg
iBxK5xiWShZNjgUr+wDSeKZ8sP4L0OtPLUizTBlIF61MEa5QY1veLud+0bwgc0CCollUb8sg
LXyZ5WxR64ZOgpsbUgdiZAV8R8D4r1S0ic9w</vt:lpwstr>
  </property>
  <property fmtid="{D5CDD505-2E9C-101B-9397-08002B2CF9AE}" pid="4" name="_2015_ms_pID_7253432">
    <vt:lpwstr>Mw==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1673250904</vt:lpwstr>
  </property>
</Properties>
</file>